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526A54">
        <w:rPr>
          <w:rFonts w:ascii="Arial" w:hAnsi="Arial" w:cs="Arial"/>
          <w:b/>
          <w:sz w:val="24"/>
          <w:szCs w:val="24"/>
        </w:rPr>
        <w:t>bis-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DA6434" w:rsidRPr="00DA6434">
        <w:rPr>
          <w:rFonts w:ascii="Arial" w:hAnsi="Arial" w:cs="Arial"/>
          <w:b/>
          <w:sz w:val="24"/>
          <w:szCs w:val="24"/>
        </w:rPr>
        <w:t>2215799</w:t>
      </w:r>
      <w:bookmarkStart w:id="0" w:name="_GoBack"/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526A54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26A54">
        <w:rPr>
          <w:rFonts w:ascii="Arial" w:eastAsia="SimSun" w:hAnsi="Arial" w:cs="Arial"/>
          <w:b/>
          <w:sz w:val="24"/>
          <w:szCs w:val="24"/>
          <w:lang w:eastAsia="zh-CN"/>
        </w:rPr>
        <w:t>10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526A54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75DA6">
        <w:rPr>
          <w:rFonts w:ascii="Arial" w:hAnsi="Arial" w:cs="Arial"/>
          <w:lang w:val="en-US"/>
        </w:rPr>
        <w:t>Discussion on TCI assumption for RSSI measurement for FR2-2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B58FF">
        <w:rPr>
          <w:rFonts w:ascii="Arial" w:hAnsi="Arial" w:cs="Arial"/>
          <w:lang w:val="en-US" w:eastAsia="ko-KR"/>
        </w:rPr>
        <w:t>4</w:t>
      </w:r>
      <w:r w:rsidR="00A90D36">
        <w:rPr>
          <w:rFonts w:ascii="Arial" w:hAnsi="Arial" w:cs="Arial"/>
          <w:lang w:val="en-US" w:eastAsia="ko-KR"/>
        </w:rPr>
        <w:t>.3.5.1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62222E">
        <w:rPr>
          <w:lang w:val="en-US" w:eastAsia="ko-KR"/>
        </w:rPr>
        <w:t xml:space="preserve">the </w:t>
      </w:r>
      <w:r w:rsidR="00594948">
        <w:rPr>
          <w:lang w:val="en-US" w:eastAsia="ko-KR"/>
        </w:rPr>
        <w:t>QCL-ed</w:t>
      </w:r>
      <w:r w:rsidR="00AF0F70">
        <w:rPr>
          <w:lang w:val="en-US" w:eastAsia="ko-KR"/>
        </w:rPr>
        <w:t xml:space="preserve"> assumption for inter-frequency RSSI measurement for FR2-2 based on </w:t>
      </w:r>
      <w:r w:rsidR="00D04781">
        <w:rPr>
          <w:lang w:val="en-US" w:eastAsia="ko-KR"/>
        </w:rPr>
        <w:t>the WF</w:t>
      </w:r>
      <w:r w:rsidR="00AF0F70">
        <w:rPr>
          <w:lang w:val="en-US" w:eastAsia="ko-KR"/>
        </w:rPr>
        <w:t xml:space="preserve"> [1].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3D4898" w:rsidRDefault="00F71FD8" w:rsidP="004909D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the last RAN4 meeting, RAN4 agreed</w:t>
      </w:r>
      <w:r w:rsidR="0062222E">
        <w:rPr>
          <w:lang w:val="en-US" w:eastAsia="ko-KR"/>
        </w:rPr>
        <w:t xml:space="preserve"> on</w:t>
      </w:r>
      <w:r>
        <w:rPr>
          <w:lang w:val="en-US" w:eastAsia="ko-KR"/>
        </w:rPr>
        <w:t xml:space="preserve"> the QCL-ed assumption when TCI state information is configured, but no </w:t>
      </w:r>
      <w:r w:rsidR="00BC78A0">
        <w:rPr>
          <w:lang w:val="en-US" w:eastAsia="ko-KR"/>
        </w:rPr>
        <w:t xml:space="preserve">TCI </w:t>
      </w:r>
      <w:r>
        <w:rPr>
          <w:lang w:val="en-US" w:eastAsia="ko-KR"/>
        </w:rPr>
        <w:t>state information is provide</w:t>
      </w:r>
      <w:r w:rsidR="00BE7EC6">
        <w:rPr>
          <w:lang w:val="en-US" w:eastAsia="ko-KR"/>
        </w:rPr>
        <w:t>d</w:t>
      </w:r>
      <w:r>
        <w:rPr>
          <w:lang w:val="en-US" w:eastAsia="ko-KR"/>
        </w:rPr>
        <w:t>, there were no agreements.</w:t>
      </w:r>
      <w:r w:rsidR="004802A8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4898" w:rsidTr="003D4898">
        <w:tc>
          <w:tcPr>
            <w:tcW w:w="9855" w:type="dxa"/>
          </w:tcPr>
          <w:p w:rsidR="00D04781" w:rsidRPr="00A35FA9" w:rsidRDefault="00D04781" w:rsidP="00D04781">
            <w:pPr>
              <w:rPr>
                <w:b/>
                <w:u w:val="single"/>
                <w:lang w:eastAsia="ko-KR"/>
              </w:rPr>
            </w:pPr>
            <w:r w:rsidRPr="00A35FA9">
              <w:rPr>
                <w:b/>
                <w:u w:val="single"/>
                <w:lang w:eastAsia="ko-KR"/>
              </w:rPr>
              <w:t>Issue 1-2-2: Inter-frequency QCL-ed assumption</w:t>
            </w:r>
          </w:p>
          <w:p w:rsidR="00D04781" w:rsidRPr="00953103" w:rsidRDefault="00D04781" w:rsidP="00D04781">
            <w:pPr>
              <w:spacing w:afterLines="50" w:after="120"/>
              <w:rPr>
                <w:lang w:eastAsia="zh-CN"/>
              </w:rPr>
            </w:pPr>
            <w:r w:rsidRPr="00953103">
              <w:rPr>
                <w:rFonts w:hint="eastAsia"/>
                <w:lang w:eastAsia="zh-CN"/>
              </w:rPr>
              <w:t>Agreement</w:t>
            </w:r>
            <w:r>
              <w:rPr>
                <w:lang w:eastAsia="zh-CN"/>
              </w:rPr>
              <w:t xml:space="preserve"> in GTW</w:t>
            </w:r>
            <w:r w:rsidRPr="00953103">
              <w:rPr>
                <w:rFonts w:hint="eastAsia"/>
                <w:lang w:eastAsia="zh-CN"/>
              </w:rPr>
              <w:t>:</w:t>
            </w:r>
          </w:p>
          <w:p w:rsidR="00D04781" w:rsidRPr="00A35FA9" w:rsidRDefault="00D04781" w:rsidP="00D04781">
            <w:pPr>
              <w:pStyle w:val="ad"/>
              <w:numPr>
                <w:ilvl w:val="0"/>
                <w:numId w:val="13"/>
              </w:numPr>
              <w:spacing w:after="120"/>
              <w:ind w:leftChars="0"/>
              <w:rPr>
                <w:szCs w:val="24"/>
                <w:lang w:eastAsia="zh-CN"/>
              </w:rPr>
            </w:pPr>
            <w:r w:rsidRPr="00A35FA9">
              <w:rPr>
                <w:szCs w:val="24"/>
                <w:lang w:eastAsia="zh-CN"/>
              </w:rPr>
              <w:t>The QCL reference serving cell is determined by serving cell ID indicated in TCI-StateInfo in RMTC-Config, when the TCI state is provided in the RMTC configuration.</w:t>
            </w:r>
          </w:p>
          <w:p w:rsidR="00D04781" w:rsidRPr="00A35FA9" w:rsidRDefault="00D04781" w:rsidP="00D04781">
            <w:pPr>
              <w:pStyle w:val="ad"/>
              <w:numPr>
                <w:ilvl w:val="0"/>
                <w:numId w:val="13"/>
              </w:numPr>
              <w:spacing w:after="120"/>
              <w:ind w:leftChars="0"/>
              <w:rPr>
                <w:szCs w:val="24"/>
                <w:lang w:eastAsia="zh-CN"/>
              </w:rPr>
            </w:pPr>
            <w:r w:rsidRPr="00A35FA9">
              <w:rPr>
                <w:szCs w:val="24"/>
                <w:lang w:eastAsia="zh-CN"/>
              </w:rPr>
              <w:t xml:space="preserve">For performing inter-frequency RSSI measurement in FR2-2, </w:t>
            </w:r>
          </w:p>
          <w:p w:rsidR="00D04781" w:rsidRPr="00A35FA9" w:rsidRDefault="00D04781" w:rsidP="00D04781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szCs w:val="24"/>
                <w:lang w:eastAsia="zh-CN"/>
              </w:rPr>
            </w:pPr>
            <w:r w:rsidRPr="00A35FA9">
              <w:rPr>
                <w:szCs w:val="24"/>
                <w:lang w:eastAsia="zh-CN"/>
              </w:rPr>
              <w:t>if the TCI state is provided in RMTC configuration of FR2-2, UE shall assume the configured RSSI measurement resources are QCL-ed with TypeD to the DL RS associated with the TCI state provided in the RMTC configuration.</w:t>
            </w:r>
          </w:p>
          <w:p w:rsidR="00D04781" w:rsidRPr="00A35FA9" w:rsidRDefault="00D04781" w:rsidP="00D04781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szCs w:val="24"/>
                <w:lang w:eastAsia="zh-CN"/>
              </w:rPr>
            </w:pPr>
            <w:r w:rsidRPr="00A35FA9">
              <w:rPr>
                <w:szCs w:val="24"/>
                <w:lang w:eastAsia="zh-CN"/>
              </w:rPr>
              <w:t>FFS on the following bullet</w:t>
            </w:r>
          </w:p>
          <w:p w:rsidR="00D04781" w:rsidRPr="00A35FA9" w:rsidRDefault="00D04781" w:rsidP="00D04781">
            <w:pPr>
              <w:pStyle w:val="ad"/>
              <w:numPr>
                <w:ilvl w:val="3"/>
                <w:numId w:val="13"/>
              </w:numPr>
              <w:spacing w:after="120"/>
              <w:ind w:leftChars="0"/>
            </w:pPr>
            <w:r w:rsidRPr="00A35FA9">
              <w:rPr>
                <w:bCs/>
                <w:iCs/>
              </w:rPr>
              <w:t xml:space="preserve">if no TCI state is provided in the RMTC </w:t>
            </w:r>
            <w:r w:rsidRPr="00FE02AD">
              <w:rPr>
                <w:bCs/>
                <w:iCs/>
                <w:highlight w:val="yellow"/>
              </w:rPr>
              <w:t>configuration [or if TCI state is only provided in the RMTC configuration on a non FR2-2 carrier]</w:t>
            </w:r>
            <w:r w:rsidRPr="00A35FA9">
              <w:rPr>
                <w:bCs/>
                <w:iCs/>
              </w:rPr>
              <w:t xml:space="preserve"> UE shall assume the configured RSSI measurement resources are QCL-ed with TypeD to one of the latest received PDSCH and the latest monitored CORESET in the active BWP of </w:t>
            </w:r>
            <w:r w:rsidRPr="00FE02AD">
              <w:rPr>
                <w:bCs/>
                <w:iCs/>
                <w:highlight w:val="cyan"/>
              </w:rPr>
              <w:t>[a or the]</w:t>
            </w:r>
            <w:r w:rsidRPr="00A35FA9">
              <w:rPr>
                <w:bCs/>
                <w:iCs/>
              </w:rPr>
              <w:t xml:space="preserve"> carrier in FR2-2. </w:t>
            </w:r>
            <w:r w:rsidRPr="00A35FA9">
              <w:rPr>
                <w:bCs/>
                <w:iCs/>
                <w:strike/>
              </w:rPr>
              <w:t>on which the RMTC configuration is provided</w:t>
            </w:r>
          </w:p>
          <w:p w:rsidR="00D04781" w:rsidRPr="00A35FA9" w:rsidRDefault="00D04781" w:rsidP="00D04781">
            <w:pPr>
              <w:pStyle w:val="ad"/>
              <w:numPr>
                <w:ilvl w:val="0"/>
                <w:numId w:val="13"/>
              </w:numPr>
              <w:spacing w:after="120"/>
              <w:ind w:leftChars="0"/>
              <w:rPr>
                <w:szCs w:val="24"/>
                <w:lang w:eastAsia="zh-CN"/>
              </w:rPr>
            </w:pPr>
            <w:r w:rsidRPr="00A35FA9">
              <w:rPr>
                <w:szCs w:val="24"/>
                <w:lang w:eastAsia="zh-CN"/>
              </w:rPr>
              <w:t xml:space="preserve">RAN4 to </w:t>
            </w:r>
            <w:r w:rsidRPr="00A35FA9">
              <w:rPr>
                <w:rFonts w:hint="eastAsia"/>
                <w:szCs w:val="24"/>
                <w:lang w:eastAsia="zh-CN"/>
              </w:rPr>
              <w:t xml:space="preserve">clarify the case </w:t>
            </w:r>
            <w:r w:rsidRPr="00A35FA9">
              <w:rPr>
                <w:szCs w:val="24"/>
                <w:lang w:eastAsia="zh-CN"/>
              </w:rPr>
              <w:t>with RAN1 when there is no serving cell in FR2-2.</w:t>
            </w:r>
          </w:p>
          <w:p w:rsidR="003D4898" w:rsidRPr="00D04781" w:rsidRDefault="00D04781" w:rsidP="00D04781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szCs w:val="24"/>
                <w:lang w:eastAsia="zh-CN"/>
              </w:rPr>
            </w:pPr>
            <w:r w:rsidRPr="00A35FA9">
              <w:rPr>
                <w:szCs w:val="24"/>
                <w:lang w:eastAsia="zh-CN"/>
              </w:rPr>
              <w:t>If a UE has no serving cell in FR2-2, it is not clear if that explicit TCI state should be configured to the UE for FR2-2 RSSI measurement. If explicit TCI state should be configured, how does the UE use such explicit TCI?</w:t>
            </w:r>
          </w:p>
        </w:tc>
      </w:tr>
    </w:tbl>
    <w:p w:rsidR="00FE02AD" w:rsidRDefault="00FE02AD" w:rsidP="004909DB">
      <w:pPr>
        <w:pStyle w:val="a0"/>
        <w:jc w:val="both"/>
        <w:rPr>
          <w:bCs/>
          <w:iCs/>
          <w:lang w:eastAsia="ko-KR"/>
        </w:rPr>
      </w:pPr>
      <w:r>
        <w:rPr>
          <w:rFonts w:hint="eastAsia"/>
          <w:bCs/>
          <w:iCs/>
          <w:lang w:eastAsia="ko-KR"/>
        </w:rPr>
        <w:t xml:space="preserve">Two parts are </w:t>
      </w:r>
      <w:r>
        <w:rPr>
          <w:bCs/>
          <w:iCs/>
          <w:lang w:eastAsia="ko-KR"/>
        </w:rPr>
        <w:t xml:space="preserve">still </w:t>
      </w:r>
      <w:r>
        <w:rPr>
          <w:rFonts w:hint="eastAsia"/>
          <w:bCs/>
          <w:iCs/>
          <w:lang w:eastAsia="ko-KR"/>
        </w:rPr>
        <w:t xml:space="preserve">open </w:t>
      </w:r>
      <w:r w:rsidR="00A4381F">
        <w:rPr>
          <w:bCs/>
          <w:iCs/>
          <w:lang w:eastAsia="ko-KR"/>
        </w:rPr>
        <w:t xml:space="preserve">in </w:t>
      </w:r>
      <w:r w:rsidR="0062222E">
        <w:rPr>
          <w:bCs/>
          <w:iCs/>
          <w:lang w:eastAsia="ko-KR"/>
        </w:rPr>
        <w:t xml:space="preserve">the </w:t>
      </w:r>
      <w:r w:rsidR="00A4381F">
        <w:rPr>
          <w:bCs/>
          <w:iCs/>
          <w:lang w:eastAsia="ko-KR"/>
        </w:rPr>
        <w:t>above agreements; yellow and cyan highlighted parts.</w:t>
      </w:r>
    </w:p>
    <w:p w:rsidR="00A4381F" w:rsidRPr="001F5C0B" w:rsidRDefault="00A4381F" w:rsidP="004909DB">
      <w:pPr>
        <w:pStyle w:val="a0"/>
        <w:jc w:val="both"/>
        <w:rPr>
          <w:b/>
          <w:bCs/>
          <w:iCs/>
          <w:u w:val="single"/>
          <w:lang w:eastAsia="ko-KR"/>
        </w:rPr>
      </w:pPr>
      <w:r w:rsidRPr="001F5C0B">
        <w:rPr>
          <w:b/>
          <w:bCs/>
          <w:iCs/>
          <w:highlight w:val="yellow"/>
          <w:u w:val="single"/>
        </w:rPr>
        <w:t>[if TCI state is only provided in the RMTC configuration on a non FR2-2 carrier]</w:t>
      </w:r>
    </w:p>
    <w:p w:rsidR="00926E30" w:rsidRDefault="00F71FD8" w:rsidP="004909DB">
      <w:pPr>
        <w:pStyle w:val="a0"/>
        <w:jc w:val="both"/>
        <w:rPr>
          <w:bCs/>
          <w:iCs/>
        </w:rPr>
      </w:pPr>
      <w:r>
        <w:rPr>
          <w:bCs/>
          <w:iCs/>
        </w:rPr>
        <w:t>For the condition “</w:t>
      </w:r>
      <w:r w:rsidRPr="00A35FA9">
        <w:rPr>
          <w:bCs/>
          <w:iCs/>
        </w:rPr>
        <w:t>if TCI state is only provided in the RMTC configuration on a non FR2-2 carrier</w:t>
      </w:r>
      <w:r>
        <w:rPr>
          <w:bCs/>
          <w:iCs/>
        </w:rPr>
        <w:t xml:space="preserve">”, even if TCI state information can be provided by </w:t>
      </w:r>
      <w:r w:rsidR="0062222E">
        <w:rPr>
          <w:bCs/>
          <w:iCs/>
        </w:rPr>
        <w:t xml:space="preserve">the </w:t>
      </w:r>
      <w:r>
        <w:rPr>
          <w:bCs/>
          <w:iCs/>
        </w:rPr>
        <w:t xml:space="preserve">FR1 serving cell, it is also the situation of no serving cell in </w:t>
      </w:r>
      <w:r w:rsidR="0062222E">
        <w:rPr>
          <w:bCs/>
          <w:iCs/>
        </w:rPr>
        <w:t xml:space="preserve">an </w:t>
      </w:r>
      <w:r>
        <w:rPr>
          <w:bCs/>
          <w:iCs/>
        </w:rPr>
        <w:t xml:space="preserve">FR2-2 carrier. </w:t>
      </w:r>
      <w:r w:rsidR="00FE02AD">
        <w:rPr>
          <w:bCs/>
          <w:iCs/>
        </w:rPr>
        <w:t>So, RAN4 can further discuss after rec</w:t>
      </w:r>
      <w:r w:rsidR="0062222E">
        <w:rPr>
          <w:bCs/>
          <w:iCs/>
        </w:rPr>
        <w:t>e</w:t>
      </w:r>
      <w:r w:rsidR="00FE02AD">
        <w:rPr>
          <w:bCs/>
          <w:iCs/>
        </w:rPr>
        <w:t>iving RAN1 reply LS, and the QCL-ed assumption in case of no serving cell in FR2-2 carr</w:t>
      </w:r>
      <w:r w:rsidR="0062222E">
        <w:rPr>
          <w:bCs/>
          <w:iCs/>
        </w:rPr>
        <w:t>i</w:t>
      </w:r>
      <w:r w:rsidR="00FE02AD">
        <w:rPr>
          <w:bCs/>
          <w:iCs/>
        </w:rPr>
        <w:t>er could be separately captured from the condition in case no TCI state information is provided if needed.</w:t>
      </w:r>
    </w:p>
    <w:p w:rsidR="00FE02AD" w:rsidRPr="007E5BEB" w:rsidRDefault="00FE02AD" w:rsidP="00FE02AD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FE02AD">
        <w:rPr>
          <w:b/>
          <w:i/>
          <w:lang w:eastAsia="ko-KR"/>
        </w:rPr>
        <w:t>Proposal 1</w:t>
      </w:r>
      <w:r>
        <w:rPr>
          <w:lang w:eastAsia="ko-KR"/>
        </w:rPr>
        <w:t>: Wait</w:t>
      </w:r>
      <w:r w:rsidR="0062222E">
        <w:rPr>
          <w:lang w:eastAsia="ko-KR"/>
        </w:rPr>
        <w:t xml:space="preserve"> for</w:t>
      </w:r>
      <w:r>
        <w:rPr>
          <w:lang w:eastAsia="ko-KR"/>
        </w:rPr>
        <w:t xml:space="preserve"> the RAN1 reply LS in case there are no serving cell</w:t>
      </w:r>
      <w:r w:rsidR="0062222E">
        <w:rPr>
          <w:lang w:eastAsia="ko-KR"/>
        </w:rPr>
        <w:t>s</w:t>
      </w:r>
      <w:r>
        <w:rPr>
          <w:lang w:eastAsia="ko-KR"/>
        </w:rPr>
        <w:t xml:space="preserve"> in FR2-2, and remove the “</w:t>
      </w:r>
      <w:r w:rsidRPr="00A35FA9">
        <w:rPr>
          <w:bCs/>
          <w:iCs/>
        </w:rPr>
        <w:t>if TCI state is only provided in the RMTC configuration on a non FR2-2 carrier</w:t>
      </w:r>
      <w:r>
        <w:rPr>
          <w:bCs/>
          <w:iCs/>
        </w:rPr>
        <w:t>” in the description of the case no TCI information.</w:t>
      </w:r>
    </w:p>
    <w:p w:rsidR="007E5BEB" w:rsidRPr="00F72EE6" w:rsidRDefault="007E5BEB" w:rsidP="007E5BEB">
      <w:pPr>
        <w:pStyle w:val="a0"/>
        <w:jc w:val="both"/>
        <w:rPr>
          <w:lang w:val="en-US" w:eastAsia="ko-KR"/>
        </w:rPr>
      </w:pPr>
    </w:p>
    <w:p w:rsidR="00C46186" w:rsidRPr="001F5C0B" w:rsidRDefault="00A4381F" w:rsidP="00656727">
      <w:pPr>
        <w:pStyle w:val="a0"/>
        <w:jc w:val="both"/>
        <w:rPr>
          <w:b/>
          <w:u w:val="single"/>
          <w:lang w:val="en-US" w:eastAsia="ko-KR"/>
        </w:rPr>
      </w:pPr>
      <w:r w:rsidRPr="001F5C0B">
        <w:rPr>
          <w:b/>
          <w:bCs/>
          <w:iCs/>
          <w:highlight w:val="cyan"/>
          <w:u w:val="single"/>
        </w:rPr>
        <w:t>[a or the]</w:t>
      </w:r>
      <w:r w:rsidRPr="001F5C0B">
        <w:rPr>
          <w:b/>
          <w:bCs/>
          <w:iCs/>
          <w:u w:val="single"/>
        </w:rPr>
        <w:t xml:space="preserve"> carrier in FR2-2</w:t>
      </w:r>
    </w:p>
    <w:p w:rsidR="00DA29BB" w:rsidRDefault="00FE02AD" w:rsidP="0065672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When no TCI state information is provided, RAN4 agreed </w:t>
      </w:r>
      <w:r w:rsidR="00A4381F">
        <w:rPr>
          <w:lang w:val="en-US" w:eastAsia="ko-KR"/>
        </w:rPr>
        <w:t xml:space="preserve">that UE shall assume the QCL-ed TypeD one of the latest received PDSCH and the latest monitored CORESET in the active BWP of FR2-2 carrier. The problem is which </w:t>
      </w:r>
      <w:r w:rsidR="004D028F">
        <w:rPr>
          <w:lang w:val="en-US" w:eastAsia="ko-KR"/>
        </w:rPr>
        <w:t xml:space="preserve">serving cell on </w:t>
      </w:r>
      <w:r w:rsidR="0062222E">
        <w:rPr>
          <w:lang w:val="en-US" w:eastAsia="ko-KR"/>
        </w:rPr>
        <w:t xml:space="preserve">the </w:t>
      </w:r>
      <w:r w:rsidR="00A4381F">
        <w:rPr>
          <w:lang w:val="en-US" w:eastAsia="ko-KR"/>
        </w:rPr>
        <w:lastRenderedPageBreak/>
        <w:t>F</w:t>
      </w:r>
      <w:r w:rsidR="00772E9E">
        <w:rPr>
          <w:lang w:val="en-US" w:eastAsia="ko-KR"/>
        </w:rPr>
        <w:t xml:space="preserve">R2-2 carrier should be applied. </w:t>
      </w:r>
      <w:r w:rsidR="00DA29BB">
        <w:rPr>
          <w:lang w:val="en-US" w:eastAsia="ko-KR"/>
        </w:rPr>
        <w:t xml:space="preserve">If there are multiple serving cells on </w:t>
      </w:r>
      <w:r w:rsidR="0062222E">
        <w:rPr>
          <w:lang w:val="en-US" w:eastAsia="ko-KR"/>
        </w:rPr>
        <w:t xml:space="preserve">the </w:t>
      </w:r>
      <w:r w:rsidR="00DA29BB">
        <w:rPr>
          <w:lang w:val="en-US" w:eastAsia="ko-KR"/>
        </w:rPr>
        <w:t xml:space="preserve">FR2-2 band and RSSI measurements resources are configured FR2-2 non-serving cell carrier, it is not </w:t>
      </w:r>
      <w:r w:rsidR="0062222E">
        <w:rPr>
          <w:lang w:val="en-US" w:eastAsia="ko-KR"/>
        </w:rPr>
        <w:t xml:space="preserve">clear </w:t>
      </w:r>
      <w:r w:rsidR="00DA29BB">
        <w:rPr>
          <w:lang w:val="en-US" w:eastAsia="ko-KR"/>
        </w:rPr>
        <w:t>whether UE should assume QCL-ed TypeD as the latest received PDSCH and the latest monitor</w:t>
      </w:r>
      <w:r w:rsidR="0062222E">
        <w:rPr>
          <w:lang w:val="en-US" w:eastAsia="ko-KR"/>
        </w:rPr>
        <w:t>e</w:t>
      </w:r>
      <w:r w:rsidR="00DA29BB">
        <w:rPr>
          <w:lang w:val="en-US" w:eastAsia="ko-KR"/>
        </w:rPr>
        <w:t>d CORESET for which serving cell carrier</w:t>
      </w:r>
      <w:r w:rsidR="006C032A">
        <w:rPr>
          <w:lang w:val="en-US" w:eastAsia="ko-KR"/>
        </w:rPr>
        <w:t xml:space="preserve">, and it should be clarified in RAN4. </w:t>
      </w:r>
      <w:r w:rsidR="006C032A" w:rsidRPr="006C032A">
        <w:rPr>
          <w:lang w:val="en-US" w:eastAsia="ko-KR"/>
        </w:rPr>
        <w:t xml:space="preserve">One of the possible approaches is to refer to the lowest or highest cell index among the serving cells </w:t>
      </w:r>
      <w:r w:rsidR="00BE7EC6">
        <w:rPr>
          <w:lang w:val="en-US" w:eastAsia="ko-KR"/>
        </w:rPr>
        <w:t xml:space="preserve">for which </w:t>
      </w:r>
      <w:r w:rsidR="0062222E">
        <w:rPr>
          <w:lang w:val="en-US" w:eastAsia="ko-KR"/>
        </w:rPr>
        <w:t xml:space="preserve">the </w:t>
      </w:r>
      <w:r w:rsidR="00BE7EC6">
        <w:rPr>
          <w:lang w:val="en-US" w:eastAsia="ko-KR"/>
        </w:rPr>
        <w:t xml:space="preserve">corresponding TCI state ID is provided </w:t>
      </w:r>
      <w:r w:rsidR="00AC269D">
        <w:rPr>
          <w:lang w:val="en-US" w:eastAsia="ko-KR"/>
        </w:rPr>
        <w:t xml:space="preserve">in </w:t>
      </w:r>
      <w:r w:rsidR="00BE7EC6">
        <w:rPr>
          <w:lang w:val="en-US" w:eastAsia="ko-KR"/>
        </w:rPr>
        <w:t xml:space="preserve">another </w:t>
      </w:r>
      <w:r w:rsidR="00AC269D">
        <w:rPr>
          <w:lang w:val="en-US" w:eastAsia="ko-KR"/>
        </w:rPr>
        <w:t xml:space="preserve">RMTC </w:t>
      </w:r>
      <w:r w:rsidR="00BE7EC6">
        <w:rPr>
          <w:lang w:val="en-US" w:eastAsia="ko-KR"/>
        </w:rPr>
        <w:t>configuration</w:t>
      </w:r>
      <w:r w:rsidR="00AC269D">
        <w:rPr>
          <w:lang w:val="en-US" w:eastAsia="ko-KR"/>
        </w:rPr>
        <w:t xml:space="preserve">. </w:t>
      </w:r>
    </w:p>
    <w:p w:rsidR="00F909E4" w:rsidRDefault="00F909E4" w:rsidP="00785080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785080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</w:t>
      </w:r>
      <w:r w:rsidR="00785080">
        <w:rPr>
          <w:lang w:val="en-US" w:eastAsia="ko-KR"/>
        </w:rPr>
        <w:t xml:space="preserve">Clarify which serving cell carrier’s </w:t>
      </w:r>
      <w:r w:rsidR="00785080" w:rsidRPr="00785080">
        <w:rPr>
          <w:lang w:val="en-US" w:eastAsia="ko-KR"/>
        </w:rPr>
        <w:t>the latest received PDSCH and the latest monitored CORESET in the active BWP</w:t>
      </w:r>
      <w:r w:rsidR="00785080">
        <w:rPr>
          <w:lang w:val="en-US" w:eastAsia="ko-KR"/>
        </w:rPr>
        <w:t xml:space="preserve"> should be </w:t>
      </w:r>
      <w:r w:rsidR="0062222E">
        <w:rPr>
          <w:lang w:val="en-US" w:eastAsia="ko-KR"/>
        </w:rPr>
        <w:t xml:space="preserve">referred to </w:t>
      </w:r>
      <w:r w:rsidR="00785080">
        <w:rPr>
          <w:lang w:val="en-US" w:eastAsia="ko-KR"/>
        </w:rPr>
        <w:t xml:space="preserve">when there are multiple serving cells on </w:t>
      </w:r>
      <w:r w:rsidR="0062222E">
        <w:rPr>
          <w:lang w:val="en-US" w:eastAsia="ko-KR"/>
        </w:rPr>
        <w:t xml:space="preserve">the </w:t>
      </w:r>
      <w:r w:rsidR="00785080">
        <w:rPr>
          <w:lang w:val="en-US" w:eastAsia="ko-KR"/>
        </w:rPr>
        <w:t xml:space="preserve">FR2-2 band </w:t>
      </w:r>
      <w:r w:rsidR="00785080" w:rsidRPr="00785080">
        <w:rPr>
          <w:lang w:val="en-US" w:eastAsia="ko-KR"/>
        </w:rPr>
        <w:t>if no TCI state is provided in the RMTC configuration</w:t>
      </w:r>
      <w:r w:rsidR="00785080">
        <w:rPr>
          <w:lang w:val="en-US" w:eastAsia="ko-KR"/>
        </w:rPr>
        <w:t>.</w:t>
      </w:r>
    </w:p>
    <w:p w:rsidR="00E56DF7" w:rsidRDefault="00E56DF7" w:rsidP="00E56DF7">
      <w:pPr>
        <w:pStyle w:val="a0"/>
        <w:jc w:val="both"/>
        <w:rPr>
          <w:lang w:val="en-US" w:eastAsia="ko-KR"/>
        </w:rPr>
      </w:pPr>
    </w:p>
    <w:p w:rsidR="00E56DF7" w:rsidRDefault="00E56DF7" w:rsidP="00E56DF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above proposals, we provide the text proposal for inter-frequency RSSI measurement in case no TCI state is provided in the RMTC configuration.</w:t>
      </w:r>
    </w:p>
    <w:p w:rsidR="00785080" w:rsidRPr="00E56DF7" w:rsidRDefault="00E56DF7" w:rsidP="00E56DF7">
      <w:pPr>
        <w:pStyle w:val="a0"/>
        <w:numPr>
          <w:ilvl w:val="0"/>
          <w:numId w:val="22"/>
        </w:numPr>
        <w:jc w:val="both"/>
        <w:rPr>
          <w:b/>
          <w:i/>
          <w:lang w:val="en-US" w:eastAsia="ko-KR"/>
        </w:rPr>
      </w:pPr>
      <w:r w:rsidRPr="00E56DF7">
        <w:rPr>
          <w:b/>
          <w:i/>
          <w:lang w:val="en-US" w:eastAsia="ko-KR"/>
        </w:rPr>
        <w:t xml:space="preserve">Proposal 3: </w:t>
      </w:r>
      <w:r w:rsidR="00785080" w:rsidRPr="0043515B">
        <w:rPr>
          <w:lang w:val="en-US" w:eastAsia="ko-KR"/>
        </w:rPr>
        <w:t xml:space="preserve">Text proposal </w:t>
      </w:r>
      <w:r w:rsidRPr="0043515B">
        <w:rPr>
          <w:lang w:val="en-US" w:eastAsia="ko-KR"/>
        </w:rPr>
        <w:t xml:space="preserve">for inter-frequency RSSI measurement for </w:t>
      </w:r>
      <w:r w:rsidR="0062222E" w:rsidRPr="0043515B">
        <w:rPr>
          <w:lang w:val="en-US" w:eastAsia="ko-KR"/>
        </w:rPr>
        <w:t xml:space="preserve">an </w:t>
      </w:r>
      <w:r w:rsidRPr="0043515B">
        <w:rPr>
          <w:lang w:val="en-US" w:eastAsia="ko-KR"/>
        </w:rPr>
        <w:t>open issue</w:t>
      </w:r>
      <w:r w:rsidR="0043515B">
        <w:rPr>
          <w:lang w:val="en-US" w:eastAsia="ko-KR"/>
        </w:rPr>
        <w:t xml:space="preserve"> </w:t>
      </w:r>
      <w:r w:rsidR="0043515B">
        <w:rPr>
          <w:rFonts w:hint="eastAsia"/>
          <w:lang w:val="en-US" w:eastAsia="ko-KR"/>
        </w:rPr>
        <w:t xml:space="preserve">is </w:t>
      </w:r>
    </w:p>
    <w:p w:rsidR="00785080" w:rsidRDefault="00E56DF7" w:rsidP="00E56DF7">
      <w:pPr>
        <w:pStyle w:val="a0"/>
        <w:numPr>
          <w:ilvl w:val="2"/>
          <w:numId w:val="22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I</w:t>
      </w:r>
      <w:r w:rsidR="00785080" w:rsidRPr="00785080">
        <w:rPr>
          <w:lang w:val="en-US" w:eastAsia="ko-KR"/>
        </w:rPr>
        <w:t xml:space="preserve">f no TCI state is provided in the RMTC configuration </w:t>
      </w:r>
      <w:del w:id="1" w:author="JY Hwang" w:date="2022-09-26T09:48:00Z">
        <w:r w:rsidR="00785080" w:rsidRPr="00785080" w:rsidDel="00785080">
          <w:rPr>
            <w:lang w:val="en-US" w:eastAsia="ko-KR"/>
          </w:rPr>
          <w:delText xml:space="preserve">[or if TCI state is only provided in the RMTC configuration on a non FR2-2 carrier] </w:delText>
        </w:r>
      </w:del>
      <w:r w:rsidR="00785080" w:rsidRPr="00785080">
        <w:rPr>
          <w:lang w:val="en-US" w:eastAsia="ko-KR"/>
        </w:rPr>
        <w:t xml:space="preserve">UE shall assume the configured RSSI measurement resources are QCL-ed with TypeD to one of the latest received PDSCH and the latest monitored CORESET in the active BWP of </w:t>
      </w:r>
      <w:del w:id="2" w:author="JY Hwang" w:date="2022-09-26T09:48:00Z">
        <w:r w:rsidR="00785080" w:rsidRPr="00785080" w:rsidDel="00785080">
          <w:rPr>
            <w:lang w:val="en-US" w:eastAsia="ko-KR"/>
          </w:rPr>
          <w:delText xml:space="preserve">[a or </w:delText>
        </w:r>
      </w:del>
      <w:r w:rsidR="00785080" w:rsidRPr="00785080">
        <w:rPr>
          <w:lang w:val="en-US" w:eastAsia="ko-KR"/>
        </w:rPr>
        <w:t>the</w:t>
      </w:r>
      <w:ins w:id="3" w:author="JY Hwang" w:date="2022-09-26T09:54:00Z">
        <w:r w:rsidR="006D2B1D">
          <w:rPr>
            <w:lang w:val="en-US" w:eastAsia="ko-KR"/>
          </w:rPr>
          <w:t xml:space="preserve"> </w:t>
        </w:r>
      </w:ins>
      <w:del w:id="4" w:author="JY Hwang" w:date="2022-09-26T09:48:00Z">
        <w:r w:rsidR="00785080" w:rsidRPr="00785080" w:rsidDel="00785080">
          <w:rPr>
            <w:lang w:val="en-US" w:eastAsia="ko-KR"/>
          </w:rPr>
          <w:delText xml:space="preserve">] </w:delText>
        </w:r>
      </w:del>
      <w:r w:rsidR="00785080" w:rsidRPr="00785080">
        <w:rPr>
          <w:lang w:val="en-US" w:eastAsia="ko-KR"/>
        </w:rPr>
        <w:t>carrier in FR2-2</w:t>
      </w:r>
      <w:del w:id="5" w:author="JY Hwang" w:date="2022-09-26T09:48:00Z">
        <w:r w:rsidR="00785080" w:rsidRPr="00785080" w:rsidDel="00785080">
          <w:rPr>
            <w:lang w:val="en-US" w:eastAsia="ko-KR"/>
          </w:rPr>
          <w:delText>.</w:delText>
        </w:r>
      </w:del>
      <w:ins w:id="6" w:author="JY Hwang" w:date="2022-09-26T09:48:00Z">
        <w:r w:rsidR="00785080">
          <w:rPr>
            <w:lang w:val="en-US" w:eastAsia="ko-KR"/>
          </w:rPr>
          <w:t xml:space="preserve"> </w:t>
        </w:r>
      </w:ins>
      <w:ins w:id="7" w:author="JY Hwang" w:date="2022-09-26T09:49:00Z">
        <w:r w:rsidR="00785080">
          <w:rPr>
            <w:lang w:val="en-US" w:eastAsia="ko-KR"/>
          </w:rPr>
          <w:t xml:space="preserve">having </w:t>
        </w:r>
        <w:r w:rsidR="006D2B1D">
          <w:rPr>
            <w:lang w:val="en-US" w:eastAsia="ko-KR"/>
          </w:rPr>
          <w:t xml:space="preserve">the [lowest or highest] cell index among the serving cells </w:t>
        </w:r>
      </w:ins>
      <w:ins w:id="8" w:author="JY Hwang" w:date="2022-09-26T13:14:00Z">
        <w:r w:rsidR="00F72EE6">
          <w:rPr>
            <w:lang w:val="en-US" w:eastAsia="ko-KR"/>
          </w:rPr>
          <w:t>for which corresponding TCI state ID is provided in another RMTC configuration</w:t>
        </w:r>
      </w:ins>
      <w:ins w:id="9" w:author="JY Hwang" w:date="2022-09-26T13:15:00Z">
        <w:r w:rsidR="00F72EE6">
          <w:rPr>
            <w:lang w:val="en-US" w:eastAsia="ko-KR"/>
          </w:rPr>
          <w:t>.</w:t>
        </w:r>
      </w:ins>
    </w:p>
    <w:p w:rsidR="00785080" w:rsidRPr="00AC269D" w:rsidRDefault="00785080" w:rsidP="00785080">
      <w:pPr>
        <w:pStyle w:val="a0"/>
        <w:jc w:val="both"/>
        <w:rPr>
          <w:lang w:val="en-US" w:eastAsia="ko-KR"/>
        </w:rPr>
      </w:pPr>
    </w:p>
    <w:p w:rsidR="00785080" w:rsidRPr="00DA29BB" w:rsidRDefault="00785080" w:rsidP="0078508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C51F68" w:rsidRDefault="00552F63" w:rsidP="00C97BD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594948">
        <w:rPr>
          <w:lang w:val="en-US" w:eastAsia="ko-KR"/>
        </w:rPr>
        <w:t xml:space="preserve">we provide our views on </w:t>
      </w:r>
      <w:r w:rsidR="0062222E">
        <w:rPr>
          <w:lang w:val="en-US" w:eastAsia="ko-KR"/>
        </w:rPr>
        <w:t xml:space="preserve">the </w:t>
      </w:r>
      <w:r w:rsidR="00E56DF7" w:rsidRPr="00E56DF7">
        <w:rPr>
          <w:lang w:val="en-US" w:eastAsia="ko-KR"/>
        </w:rPr>
        <w:t>QCL-ed assumption for inter-frequency RSSI measurement for FR2-2</w:t>
      </w:r>
      <w:r w:rsidR="00563CAF">
        <w:rPr>
          <w:lang w:val="en-US" w:eastAsia="ko-KR"/>
        </w:rPr>
        <w:t xml:space="preserve">, and we </w:t>
      </w:r>
      <w:r w:rsidR="00B21AC0">
        <w:rPr>
          <w:lang w:val="en-US" w:eastAsia="ko-KR"/>
        </w:rPr>
        <w:t>propose</w:t>
      </w:r>
      <w:r w:rsidR="00563CAF">
        <w:rPr>
          <w:lang w:val="en-US" w:eastAsia="ko-KR"/>
        </w:rPr>
        <w:t xml:space="preserve"> </w:t>
      </w:r>
    </w:p>
    <w:p w:rsidR="00E56DF7" w:rsidRDefault="00E56DF7" w:rsidP="00E56DF7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FE02AD">
        <w:rPr>
          <w:b/>
          <w:i/>
          <w:lang w:eastAsia="ko-KR"/>
        </w:rPr>
        <w:t>Proposal 1</w:t>
      </w:r>
      <w:r>
        <w:rPr>
          <w:lang w:eastAsia="ko-KR"/>
        </w:rPr>
        <w:t>: Wait</w:t>
      </w:r>
      <w:r w:rsidR="0062222E">
        <w:rPr>
          <w:lang w:eastAsia="ko-KR"/>
        </w:rPr>
        <w:t xml:space="preserve"> for</w:t>
      </w:r>
      <w:r>
        <w:rPr>
          <w:lang w:eastAsia="ko-KR"/>
        </w:rPr>
        <w:t xml:space="preserve"> the RAN1 reply LS in case there are no serving cell</w:t>
      </w:r>
      <w:r w:rsidR="0062222E">
        <w:rPr>
          <w:lang w:eastAsia="ko-KR"/>
        </w:rPr>
        <w:t>s</w:t>
      </w:r>
      <w:r>
        <w:rPr>
          <w:lang w:eastAsia="ko-KR"/>
        </w:rPr>
        <w:t xml:space="preserve"> in FR2-2, and remove the “</w:t>
      </w:r>
      <w:r w:rsidRPr="00A35FA9">
        <w:rPr>
          <w:bCs/>
          <w:iCs/>
        </w:rPr>
        <w:t>if TCI state is only provided in the RMTC configuration on a non FR2-2 carrier</w:t>
      </w:r>
      <w:r>
        <w:rPr>
          <w:bCs/>
          <w:iCs/>
        </w:rPr>
        <w:t>” in the description of the case no TCI information.</w:t>
      </w:r>
    </w:p>
    <w:p w:rsidR="00E56DF7" w:rsidRDefault="00E56DF7" w:rsidP="00E56DF7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785080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Clarify which serving cell carrier’s </w:t>
      </w:r>
      <w:r w:rsidRPr="00785080">
        <w:rPr>
          <w:lang w:val="en-US" w:eastAsia="ko-KR"/>
        </w:rPr>
        <w:t>the latest received PDSCH and the latest monitored CORESET in the active BWP</w:t>
      </w:r>
      <w:r>
        <w:rPr>
          <w:lang w:val="en-US" w:eastAsia="ko-KR"/>
        </w:rPr>
        <w:t xml:space="preserve"> should be </w:t>
      </w:r>
      <w:r w:rsidR="0062222E">
        <w:rPr>
          <w:lang w:val="en-US" w:eastAsia="ko-KR"/>
        </w:rPr>
        <w:t xml:space="preserve">referred to </w:t>
      </w:r>
      <w:r>
        <w:rPr>
          <w:lang w:val="en-US" w:eastAsia="ko-KR"/>
        </w:rPr>
        <w:t xml:space="preserve">when there are multiple serving cells on </w:t>
      </w:r>
      <w:r w:rsidR="0062222E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FR2-2 band </w:t>
      </w:r>
      <w:r w:rsidRPr="00785080">
        <w:rPr>
          <w:lang w:val="en-US" w:eastAsia="ko-KR"/>
        </w:rPr>
        <w:t>if no TCI state is provided in the RMTC configuration</w:t>
      </w:r>
      <w:r>
        <w:rPr>
          <w:lang w:val="en-US" w:eastAsia="ko-KR"/>
        </w:rPr>
        <w:t>.</w:t>
      </w:r>
    </w:p>
    <w:p w:rsidR="00E56DF7" w:rsidRPr="00E56DF7" w:rsidRDefault="00E56DF7" w:rsidP="00E56DF7">
      <w:pPr>
        <w:pStyle w:val="a0"/>
        <w:numPr>
          <w:ilvl w:val="0"/>
          <w:numId w:val="17"/>
        </w:numPr>
        <w:jc w:val="both"/>
        <w:rPr>
          <w:b/>
          <w:i/>
          <w:lang w:val="en-US" w:eastAsia="ko-KR"/>
        </w:rPr>
      </w:pPr>
      <w:r w:rsidRPr="00E56DF7">
        <w:rPr>
          <w:b/>
          <w:i/>
          <w:lang w:val="en-US" w:eastAsia="ko-KR"/>
        </w:rPr>
        <w:t xml:space="preserve">Proposal 3: </w:t>
      </w:r>
      <w:r w:rsidRPr="0043515B">
        <w:rPr>
          <w:lang w:val="en-US" w:eastAsia="ko-KR"/>
        </w:rPr>
        <w:t xml:space="preserve">Text proposal for inter-frequency RSSI measurement for </w:t>
      </w:r>
      <w:r w:rsidR="0062222E" w:rsidRPr="0043515B">
        <w:rPr>
          <w:lang w:val="en-US" w:eastAsia="ko-KR"/>
        </w:rPr>
        <w:t xml:space="preserve">an </w:t>
      </w:r>
      <w:r w:rsidRPr="0043515B">
        <w:rPr>
          <w:lang w:val="en-US" w:eastAsia="ko-KR"/>
        </w:rPr>
        <w:t>open issue</w:t>
      </w:r>
      <w:r w:rsidR="0043515B">
        <w:rPr>
          <w:lang w:val="en-US" w:eastAsia="ko-KR"/>
        </w:rPr>
        <w:t xml:space="preserve"> is</w:t>
      </w:r>
    </w:p>
    <w:p w:rsidR="00E56DF7" w:rsidRDefault="00E56DF7" w:rsidP="00E56DF7">
      <w:pPr>
        <w:pStyle w:val="a0"/>
        <w:numPr>
          <w:ilvl w:val="2"/>
          <w:numId w:val="17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I</w:t>
      </w:r>
      <w:r w:rsidRPr="00785080">
        <w:rPr>
          <w:lang w:val="en-US" w:eastAsia="ko-KR"/>
        </w:rPr>
        <w:t xml:space="preserve">f no TCI state is provided in the RMTC configuration </w:t>
      </w:r>
      <w:del w:id="10" w:author="JY Hwang" w:date="2022-09-26T09:48:00Z">
        <w:r w:rsidRPr="00785080" w:rsidDel="00785080">
          <w:rPr>
            <w:lang w:val="en-US" w:eastAsia="ko-KR"/>
          </w:rPr>
          <w:delText xml:space="preserve">[or if TCI state is only provided in the RMTC configuration on a non FR2-2 carrier] </w:delText>
        </w:r>
      </w:del>
      <w:r w:rsidRPr="00785080">
        <w:rPr>
          <w:lang w:val="en-US" w:eastAsia="ko-KR"/>
        </w:rPr>
        <w:t xml:space="preserve">UE shall assume the configured RSSI measurement resources are QCL-ed with TypeD to one of the latest received PDSCH and the latest monitored CORESET in the active BWP of </w:t>
      </w:r>
      <w:del w:id="11" w:author="JY Hwang" w:date="2022-09-26T09:48:00Z">
        <w:r w:rsidRPr="00785080" w:rsidDel="00785080">
          <w:rPr>
            <w:lang w:val="en-US" w:eastAsia="ko-KR"/>
          </w:rPr>
          <w:delText xml:space="preserve">[a or </w:delText>
        </w:r>
      </w:del>
      <w:r w:rsidRPr="00785080">
        <w:rPr>
          <w:lang w:val="en-US" w:eastAsia="ko-KR"/>
        </w:rPr>
        <w:t>the</w:t>
      </w:r>
      <w:ins w:id="12" w:author="JY Hwang" w:date="2022-09-26T09:54:00Z">
        <w:r>
          <w:rPr>
            <w:lang w:val="en-US" w:eastAsia="ko-KR"/>
          </w:rPr>
          <w:t xml:space="preserve"> </w:t>
        </w:r>
      </w:ins>
      <w:del w:id="13" w:author="JY Hwang" w:date="2022-09-26T09:48:00Z">
        <w:r w:rsidRPr="00785080" w:rsidDel="00785080">
          <w:rPr>
            <w:lang w:val="en-US" w:eastAsia="ko-KR"/>
          </w:rPr>
          <w:delText xml:space="preserve">] </w:delText>
        </w:r>
      </w:del>
      <w:r w:rsidRPr="00785080">
        <w:rPr>
          <w:lang w:val="en-US" w:eastAsia="ko-KR"/>
        </w:rPr>
        <w:t>carrier in FR2-2</w:t>
      </w:r>
      <w:del w:id="14" w:author="JY Hwang" w:date="2022-09-26T09:48:00Z">
        <w:r w:rsidRPr="00785080" w:rsidDel="00785080">
          <w:rPr>
            <w:lang w:val="en-US" w:eastAsia="ko-KR"/>
          </w:rPr>
          <w:delText>.</w:delText>
        </w:r>
      </w:del>
      <w:ins w:id="15" w:author="JY Hwang" w:date="2022-09-26T09:48:00Z">
        <w:r>
          <w:rPr>
            <w:lang w:val="en-US" w:eastAsia="ko-KR"/>
          </w:rPr>
          <w:t xml:space="preserve"> </w:t>
        </w:r>
      </w:ins>
      <w:ins w:id="16" w:author="JY Hwang" w:date="2022-09-26T09:49:00Z">
        <w:r>
          <w:rPr>
            <w:lang w:val="en-US" w:eastAsia="ko-KR"/>
          </w:rPr>
          <w:t xml:space="preserve">having the [lowest or highest] cell index among the serving cells </w:t>
        </w:r>
      </w:ins>
      <w:ins w:id="17" w:author="JY Hwang" w:date="2022-09-26T13:15:00Z">
        <w:r w:rsidR="00F72EE6">
          <w:rPr>
            <w:lang w:val="en-US" w:eastAsia="ko-KR"/>
          </w:rPr>
          <w:t>for which corresponding TCI state ID is provided in another RMTC configuration</w:t>
        </w:r>
      </w:ins>
      <w:ins w:id="18" w:author="JY Hwang" w:date="2022-09-26T09:49:00Z">
        <w:r>
          <w:rPr>
            <w:lang w:val="en-US" w:eastAsia="ko-KR"/>
          </w:rPr>
          <w:t>.</w:t>
        </w:r>
      </w:ins>
    </w:p>
    <w:p w:rsidR="00C97BDE" w:rsidRPr="00D6170F" w:rsidRDefault="00C97BDE" w:rsidP="00C97BDE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56890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656890">
        <w:rPr>
          <w:lang w:val="en-US" w:eastAsia="ko-KR"/>
        </w:rPr>
        <w:t>2215159</w:t>
      </w:r>
      <w:r w:rsidR="00CD0965">
        <w:rPr>
          <w:lang w:val="en-US" w:eastAsia="ko-KR"/>
        </w:rPr>
        <w:t>, “</w:t>
      </w:r>
      <w:r w:rsidR="00656890">
        <w:rPr>
          <w:lang w:val="en-US" w:eastAsia="ko-KR"/>
        </w:rPr>
        <w:t>WF on NR extension to 71GHz RRM requirements (Part 1)</w:t>
      </w:r>
      <w:r w:rsidR="00CD0965">
        <w:rPr>
          <w:lang w:val="en-US" w:eastAsia="ko-KR"/>
        </w:rPr>
        <w:t xml:space="preserve">,” </w:t>
      </w:r>
      <w:r w:rsidR="00656890">
        <w:rPr>
          <w:lang w:val="en-US" w:eastAsia="ko-KR"/>
        </w:rPr>
        <w:t>Huawei, HiSilicon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F2A" w:rsidRDefault="00ED6F2A" w:rsidP="00D306DF">
      <w:r>
        <w:separator/>
      </w:r>
    </w:p>
  </w:endnote>
  <w:endnote w:type="continuationSeparator" w:id="0">
    <w:p w:rsidR="00ED6F2A" w:rsidRDefault="00ED6F2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F2A" w:rsidRDefault="00ED6F2A" w:rsidP="00D306DF">
      <w:r>
        <w:separator/>
      </w:r>
    </w:p>
  </w:footnote>
  <w:footnote w:type="continuationSeparator" w:id="0">
    <w:p w:rsidR="00ED6F2A" w:rsidRDefault="00ED6F2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EC00DD0"/>
    <w:multiLevelType w:val="hybridMultilevel"/>
    <w:tmpl w:val="434AFDBC"/>
    <w:lvl w:ilvl="0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2" w:tplc="573630AC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33841F4"/>
    <w:multiLevelType w:val="hybridMultilevel"/>
    <w:tmpl w:val="905C7E92"/>
    <w:lvl w:ilvl="0" w:tplc="F6F4B0D6">
      <w:start w:val="16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B8522BC"/>
    <w:multiLevelType w:val="hybridMultilevel"/>
    <w:tmpl w:val="624A4768"/>
    <w:lvl w:ilvl="0" w:tplc="04070003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9">
    <w:nsid w:val="42D36543"/>
    <w:multiLevelType w:val="multilevel"/>
    <w:tmpl w:val="42D36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654CFD"/>
    <w:multiLevelType w:val="hybridMultilevel"/>
    <w:tmpl w:val="AA86830A"/>
    <w:lvl w:ilvl="0" w:tplc="D23CECA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F966EA0"/>
    <w:multiLevelType w:val="hybridMultilevel"/>
    <w:tmpl w:val="1DEE94DA"/>
    <w:lvl w:ilvl="0" w:tplc="C7C8FF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42B472B"/>
    <w:multiLevelType w:val="hybridMultilevel"/>
    <w:tmpl w:val="4AC26934"/>
    <w:lvl w:ilvl="0" w:tplc="BD641D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A805C7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7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B3176B0"/>
    <w:multiLevelType w:val="hybridMultilevel"/>
    <w:tmpl w:val="E6E44812"/>
    <w:lvl w:ilvl="0" w:tplc="EC46C07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9D35E9"/>
    <w:multiLevelType w:val="hybridMultilevel"/>
    <w:tmpl w:val="CA04AB9A"/>
    <w:lvl w:ilvl="0" w:tplc="F6F4B0D6">
      <w:start w:val="16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7"/>
  </w:num>
  <w:num w:numId="5">
    <w:abstractNumId w:val="5"/>
  </w:num>
  <w:num w:numId="6">
    <w:abstractNumId w:val="16"/>
  </w:num>
  <w:num w:numId="7">
    <w:abstractNumId w:val="11"/>
  </w:num>
  <w:num w:numId="8">
    <w:abstractNumId w:val="0"/>
  </w:num>
  <w:num w:numId="9">
    <w:abstractNumId w:val="21"/>
  </w:num>
  <w:num w:numId="10">
    <w:abstractNumId w:val="3"/>
  </w:num>
  <w:num w:numId="11">
    <w:abstractNumId w:val="17"/>
  </w:num>
  <w:num w:numId="12">
    <w:abstractNumId w:val="19"/>
  </w:num>
  <w:num w:numId="13">
    <w:abstractNumId w:val="9"/>
  </w:num>
  <w:num w:numId="14">
    <w:abstractNumId w:val="18"/>
  </w:num>
  <w:num w:numId="15">
    <w:abstractNumId w:val="10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8"/>
  </w:num>
  <w:num w:numId="21">
    <w:abstractNumId w:val="1"/>
  </w:num>
  <w:num w:numId="22">
    <w:abstractNumId w:val="1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">
    <w15:presenceInfo w15:providerId="None" w15:userId="JY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qAUAvgZjOiwAAAA="/>
  </w:docVars>
  <w:rsids>
    <w:rsidRoot w:val="001171FA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6A36"/>
    <w:rsid w:val="0009709C"/>
    <w:rsid w:val="0009737D"/>
    <w:rsid w:val="00097910"/>
    <w:rsid w:val="000A0153"/>
    <w:rsid w:val="000A0293"/>
    <w:rsid w:val="000A0D87"/>
    <w:rsid w:val="000A116F"/>
    <w:rsid w:val="000A1205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53A5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01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740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46F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1539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0B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1B43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65B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5DA6"/>
    <w:rsid w:val="0027681A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38E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0BE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35BC"/>
    <w:rsid w:val="00314814"/>
    <w:rsid w:val="00315CEE"/>
    <w:rsid w:val="0031610C"/>
    <w:rsid w:val="003161F4"/>
    <w:rsid w:val="00317322"/>
    <w:rsid w:val="00320970"/>
    <w:rsid w:val="003217F5"/>
    <w:rsid w:val="00322E62"/>
    <w:rsid w:val="003233CF"/>
    <w:rsid w:val="00324523"/>
    <w:rsid w:val="00325759"/>
    <w:rsid w:val="00326298"/>
    <w:rsid w:val="00326606"/>
    <w:rsid w:val="0033016D"/>
    <w:rsid w:val="0033172A"/>
    <w:rsid w:val="0033239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390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5817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7569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3E87"/>
    <w:rsid w:val="003C43BE"/>
    <w:rsid w:val="003C483D"/>
    <w:rsid w:val="003C50BD"/>
    <w:rsid w:val="003C5363"/>
    <w:rsid w:val="003C546B"/>
    <w:rsid w:val="003C67A3"/>
    <w:rsid w:val="003C7686"/>
    <w:rsid w:val="003C7889"/>
    <w:rsid w:val="003C7DAD"/>
    <w:rsid w:val="003D0169"/>
    <w:rsid w:val="003D0820"/>
    <w:rsid w:val="003D0A01"/>
    <w:rsid w:val="003D0CBC"/>
    <w:rsid w:val="003D10EF"/>
    <w:rsid w:val="003D128D"/>
    <w:rsid w:val="003D4238"/>
    <w:rsid w:val="003D489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694"/>
    <w:rsid w:val="00431936"/>
    <w:rsid w:val="00431D95"/>
    <w:rsid w:val="004321E1"/>
    <w:rsid w:val="00432AB2"/>
    <w:rsid w:val="00432CD4"/>
    <w:rsid w:val="0043515B"/>
    <w:rsid w:val="004355FE"/>
    <w:rsid w:val="00435C7E"/>
    <w:rsid w:val="00436F97"/>
    <w:rsid w:val="00440ABC"/>
    <w:rsid w:val="00441BB7"/>
    <w:rsid w:val="00442151"/>
    <w:rsid w:val="0044291D"/>
    <w:rsid w:val="00444240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2C84"/>
    <w:rsid w:val="004730B7"/>
    <w:rsid w:val="00473ED6"/>
    <w:rsid w:val="00473F59"/>
    <w:rsid w:val="00474F28"/>
    <w:rsid w:val="00475726"/>
    <w:rsid w:val="004802A8"/>
    <w:rsid w:val="004814AC"/>
    <w:rsid w:val="004818BC"/>
    <w:rsid w:val="00481D86"/>
    <w:rsid w:val="00481F00"/>
    <w:rsid w:val="0048230F"/>
    <w:rsid w:val="00482541"/>
    <w:rsid w:val="00482570"/>
    <w:rsid w:val="00482F4A"/>
    <w:rsid w:val="00483623"/>
    <w:rsid w:val="004838B7"/>
    <w:rsid w:val="00485B25"/>
    <w:rsid w:val="004909DB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8F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191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5DAE"/>
    <w:rsid w:val="004F6157"/>
    <w:rsid w:val="004F6FBE"/>
    <w:rsid w:val="00501342"/>
    <w:rsid w:val="005025F0"/>
    <w:rsid w:val="0050315E"/>
    <w:rsid w:val="005066DA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1405"/>
    <w:rsid w:val="00522EC8"/>
    <w:rsid w:val="0052318B"/>
    <w:rsid w:val="00523549"/>
    <w:rsid w:val="00523ED6"/>
    <w:rsid w:val="0052422B"/>
    <w:rsid w:val="00524C5F"/>
    <w:rsid w:val="00525145"/>
    <w:rsid w:val="0052543C"/>
    <w:rsid w:val="00525B63"/>
    <w:rsid w:val="005265E7"/>
    <w:rsid w:val="00526A54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081A"/>
    <w:rsid w:val="005914D9"/>
    <w:rsid w:val="00591650"/>
    <w:rsid w:val="00594692"/>
    <w:rsid w:val="00594948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6973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8F5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22E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246F"/>
    <w:rsid w:val="00643746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6727"/>
    <w:rsid w:val="00656890"/>
    <w:rsid w:val="00657796"/>
    <w:rsid w:val="00662107"/>
    <w:rsid w:val="00665775"/>
    <w:rsid w:val="00665B67"/>
    <w:rsid w:val="00665D32"/>
    <w:rsid w:val="006662F5"/>
    <w:rsid w:val="006677C3"/>
    <w:rsid w:val="0067203F"/>
    <w:rsid w:val="0067271D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10E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32A"/>
    <w:rsid w:val="006C0CE8"/>
    <w:rsid w:val="006C0E36"/>
    <w:rsid w:val="006C27BB"/>
    <w:rsid w:val="006C2D7F"/>
    <w:rsid w:val="006C36D4"/>
    <w:rsid w:val="006C3CAC"/>
    <w:rsid w:val="006C6DDA"/>
    <w:rsid w:val="006C772C"/>
    <w:rsid w:val="006D032D"/>
    <w:rsid w:val="006D1583"/>
    <w:rsid w:val="006D2B1D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5A22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0380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E9E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080"/>
    <w:rsid w:val="0078535C"/>
    <w:rsid w:val="00786695"/>
    <w:rsid w:val="00786C37"/>
    <w:rsid w:val="00786D89"/>
    <w:rsid w:val="00787113"/>
    <w:rsid w:val="007901C2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58FF"/>
    <w:rsid w:val="007C0177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BEB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4F6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37FE5"/>
    <w:rsid w:val="008422BA"/>
    <w:rsid w:val="00843431"/>
    <w:rsid w:val="008446B1"/>
    <w:rsid w:val="00844BF6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2FC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0AB1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2CE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B95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E30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65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445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381F"/>
    <w:rsid w:val="00A4406D"/>
    <w:rsid w:val="00A44F5A"/>
    <w:rsid w:val="00A452B3"/>
    <w:rsid w:val="00A47253"/>
    <w:rsid w:val="00A4731A"/>
    <w:rsid w:val="00A47C21"/>
    <w:rsid w:val="00A52427"/>
    <w:rsid w:val="00A54680"/>
    <w:rsid w:val="00A566A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0D36"/>
    <w:rsid w:val="00A91745"/>
    <w:rsid w:val="00A92921"/>
    <w:rsid w:val="00A930F9"/>
    <w:rsid w:val="00A97710"/>
    <w:rsid w:val="00A977B7"/>
    <w:rsid w:val="00A97BC5"/>
    <w:rsid w:val="00AA11BF"/>
    <w:rsid w:val="00AA17AF"/>
    <w:rsid w:val="00AA3895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269D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0F70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C78A0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E7EC6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60B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4659"/>
    <w:rsid w:val="00C45165"/>
    <w:rsid w:val="00C46186"/>
    <w:rsid w:val="00C46509"/>
    <w:rsid w:val="00C46A11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97BDE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781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0CFF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19"/>
    <w:rsid w:val="00D52DDC"/>
    <w:rsid w:val="00D53617"/>
    <w:rsid w:val="00D541A5"/>
    <w:rsid w:val="00D54D39"/>
    <w:rsid w:val="00D550EE"/>
    <w:rsid w:val="00D573B7"/>
    <w:rsid w:val="00D579AF"/>
    <w:rsid w:val="00D57C04"/>
    <w:rsid w:val="00D61313"/>
    <w:rsid w:val="00D6146F"/>
    <w:rsid w:val="00D6170F"/>
    <w:rsid w:val="00D61789"/>
    <w:rsid w:val="00D61B0C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29BB"/>
    <w:rsid w:val="00DA37E1"/>
    <w:rsid w:val="00DA3823"/>
    <w:rsid w:val="00DA440F"/>
    <w:rsid w:val="00DA6189"/>
    <w:rsid w:val="00DA6434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3B2A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4E7"/>
    <w:rsid w:val="00E04E2B"/>
    <w:rsid w:val="00E06C72"/>
    <w:rsid w:val="00E072FE"/>
    <w:rsid w:val="00E07ADF"/>
    <w:rsid w:val="00E10175"/>
    <w:rsid w:val="00E10B16"/>
    <w:rsid w:val="00E10C80"/>
    <w:rsid w:val="00E12250"/>
    <w:rsid w:val="00E12CB4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52"/>
    <w:rsid w:val="00E50F9A"/>
    <w:rsid w:val="00E5111C"/>
    <w:rsid w:val="00E52446"/>
    <w:rsid w:val="00E52B95"/>
    <w:rsid w:val="00E530D1"/>
    <w:rsid w:val="00E54CC8"/>
    <w:rsid w:val="00E563A5"/>
    <w:rsid w:val="00E56DF7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C44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5F1"/>
    <w:rsid w:val="00ED5BC7"/>
    <w:rsid w:val="00ED6F2A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4B27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536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1FD8"/>
    <w:rsid w:val="00F722AD"/>
    <w:rsid w:val="00F72C97"/>
    <w:rsid w:val="00F72EE6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09E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18DF"/>
    <w:rsid w:val="00FD2FD9"/>
    <w:rsid w:val="00FD4642"/>
    <w:rsid w:val="00FD50AA"/>
    <w:rsid w:val="00FD5192"/>
    <w:rsid w:val="00FD77D8"/>
    <w:rsid w:val="00FD790A"/>
    <w:rsid w:val="00FD79FE"/>
    <w:rsid w:val="00FE02AD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21B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done">
    <w:name w:val="done"/>
    <w:basedOn w:val="a"/>
    <w:rsid w:val="003D4898"/>
    <w:pPr>
      <w:keepNext/>
      <w:keepLines/>
      <w:widowControl w:val="0"/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SimSun" w:hAnsi="Arial"/>
      <w:b/>
      <w:color w:val="008000"/>
    </w:rPr>
  </w:style>
  <w:style w:type="paragraph" w:customStyle="1" w:styleId="PL">
    <w:name w:val="PL"/>
    <w:link w:val="PLChar"/>
    <w:qFormat/>
    <w:rsid w:val="00FF52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F521B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9522-C4F9-470A-9845-CF2CC855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2022-09-30T06:38:00Z</dcterms:created>
  <dcterms:modified xsi:type="dcterms:W3CDTF">2022-09-30T06:38:00Z</dcterms:modified>
</cp:coreProperties>
</file>